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85DC1F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36EB6">
        <w:t>#</w:t>
      </w:r>
      <w:r w:rsidR="0050762D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43DBD">
        <w:rPr>
          <w:szCs w:val="24"/>
        </w:rPr>
        <w:t>3</w:t>
      </w:r>
      <w:r w:rsidR="0097433F">
        <w:rPr>
          <w:szCs w:val="24"/>
        </w:rPr>
        <w:t>506</w:t>
      </w:r>
    </w:p>
    <w:p w14:paraId="35DD3184" w14:textId="77777777" w:rsidR="00AF29B2" w:rsidRDefault="00AF29B2" w:rsidP="00AF29B2">
      <w:pPr>
        <w:pStyle w:val="3GPPHeader"/>
        <w:rPr>
          <w:lang w:eastAsia="en-US"/>
        </w:rPr>
      </w:pPr>
      <w:r>
        <w:rPr>
          <w:lang w:eastAsia="en-US"/>
        </w:rPr>
        <w:t>Busan</w:t>
      </w:r>
      <w:r w:rsidRPr="00A61565">
        <w:rPr>
          <w:lang w:eastAsia="en-US"/>
        </w:rPr>
        <w:t xml:space="preserve">, </w:t>
      </w:r>
      <w:r>
        <w:rPr>
          <w:lang w:eastAsia="en-US"/>
        </w:rPr>
        <w:t>Korea</w:t>
      </w:r>
      <w:r w:rsidRPr="00A61565">
        <w:rPr>
          <w:lang w:eastAsia="en-US"/>
        </w:rPr>
        <w:t xml:space="preserve">, </w:t>
      </w:r>
      <w:r>
        <w:rPr>
          <w:lang w:eastAsia="en-US"/>
        </w:rPr>
        <w:t>21st</w:t>
      </w:r>
      <w:r w:rsidRPr="00A61565">
        <w:rPr>
          <w:lang w:eastAsia="en-US"/>
        </w:rPr>
        <w:t>- 2</w:t>
      </w:r>
      <w:r>
        <w:rPr>
          <w:lang w:eastAsia="en-US"/>
        </w:rPr>
        <w:t>5t</w:t>
      </w:r>
      <w:r w:rsidRPr="00A61565">
        <w:rPr>
          <w:lang w:eastAsia="en-US"/>
        </w:rPr>
        <w:t xml:space="preserve">h </w:t>
      </w:r>
      <w:r>
        <w:rPr>
          <w:lang w:eastAsia="en-US"/>
        </w:rPr>
        <w:t>May</w:t>
      </w:r>
      <w:r w:rsidRPr="00A61565">
        <w:rPr>
          <w:lang w:eastAsia="en-US"/>
        </w:rPr>
        <w:t xml:space="preserve">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5793CA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>
        <w:rPr>
          <w:sz w:val="22"/>
          <w:szCs w:val="22"/>
          <w:lang w:val="en-US"/>
        </w:rPr>
        <w:t>10</w:t>
      </w:r>
      <w:r w:rsidR="00865632">
        <w:rPr>
          <w:sz w:val="22"/>
          <w:szCs w:val="22"/>
          <w:lang w:val="en-US"/>
        </w:rPr>
        <w:t>.10</w:t>
      </w:r>
      <w:r w:rsidR="00C81FD3">
        <w:rPr>
          <w:sz w:val="22"/>
          <w:szCs w:val="22"/>
          <w:lang w:val="en-US"/>
        </w:rPr>
        <w:t>.7</w:t>
      </w:r>
      <w:r w:rsidR="0050762D">
        <w:rPr>
          <w:sz w:val="22"/>
          <w:szCs w:val="22"/>
          <w:lang w:val="en-US"/>
        </w:rPr>
        <w:t>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F2F68B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0762D">
        <w:rPr>
          <w:sz w:val="22"/>
          <w:szCs w:val="22"/>
        </w:rPr>
        <w:t>(</w:t>
      </w:r>
      <w:r w:rsidR="0050762D" w:rsidRPr="00A61565">
        <w:rPr>
          <w:sz w:val="22"/>
          <w:szCs w:val="22"/>
        </w:rPr>
        <w:t xml:space="preserve">TP for </w:t>
      </w:r>
      <w:r w:rsidR="0050762D">
        <w:rPr>
          <w:sz w:val="22"/>
          <w:szCs w:val="22"/>
        </w:rPr>
        <w:t>NR</w:t>
      </w:r>
      <w:r w:rsidR="0050762D" w:rsidRPr="00A61565">
        <w:rPr>
          <w:sz w:val="22"/>
          <w:szCs w:val="22"/>
        </w:rPr>
        <w:t xml:space="preserve"> BL CR for TS 38.4</w:t>
      </w:r>
      <w:r w:rsidR="0050762D">
        <w:rPr>
          <w:sz w:val="22"/>
          <w:szCs w:val="22"/>
        </w:rPr>
        <w:t>01</w:t>
      </w:r>
      <w:r w:rsidR="0050762D">
        <w:t xml:space="preserve">): </w:t>
      </w:r>
      <w:r w:rsidR="000D4488">
        <w:rPr>
          <w:sz w:val="22"/>
          <w:szCs w:val="22"/>
        </w:rPr>
        <w:t>Clarification on</w:t>
      </w:r>
      <w:r w:rsidR="00C50008">
        <w:rPr>
          <w:sz w:val="22"/>
          <w:szCs w:val="22"/>
        </w:rPr>
        <w:t xml:space="preserve"> </w:t>
      </w:r>
      <w:r w:rsidR="002346CC">
        <w:rPr>
          <w:sz w:val="22"/>
          <w:szCs w:val="22"/>
        </w:rPr>
        <w:t>active cell list</w:t>
      </w:r>
      <w:r w:rsidR="00C50008">
        <w:rPr>
          <w:sz w:val="22"/>
          <w:szCs w:val="22"/>
        </w:rPr>
        <w:t xml:space="preserve"> 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43BEAE7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D4488">
        <w:rPr>
          <w:sz w:val="22"/>
          <w:szCs w:val="22"/>
        </w:rPr>
        <w:t xml:space="preserve">TP for </w:t>
      </w:r>
      <w:r w:rsidR="00D91216">
        <w:rPr>
          <w:sz w:val="22"/>
          <w:szCs w:val="22"/>
        </w:rPr>
        <w:t>NR</w:t>
      </w:r>
      <w:r w:rsidR="000D4488">
        <w:rPr>
          <w:sz w:val="22"/>
          <w:szCs w:val="22"/>
        </w:rPr>
        <w:t xml:space="preserve"> BL CR </w:t>
      </w:r>
      <w:r w:rsidR="000D10C2">
        <w:rPr>
          <w:sz w:val="22"/>
          <w:szCs w:val="22"/>
        </w:rPr>
        <w:t>for</w:t>
      </w:r>
      <w:r w:rsidR="000D4488">
        <w:rPr>
          <w:sz w:val="22"/>
          <w:szCs w:val="22"/>
        </w:rPr>
        <w:t xml:space="preserve"> TS 38.4</w:t>
      </w:r>
      <w:r w:rsidR="002346CC">
        <w:rPr>
          <w:sz w:val="22"/>
          <w:szCs w:val="22"/>
        </w:rPr>
        <w:t>01</w:t>
      </w:r>
    </w:p>
    <w:p w14:paraId="65935703" w14:textId="77777777" w:rsidR="00E90E49" w:rsidRPr="00CE0424" w:rsidRDefault="00E90E49" w:rsidP="00E90E49"/>
    <w:p w14:paraId="72F5AE4E" w14:textId="3AA5E64A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3ADAB261" w14:textId="1548D290" w:rsidR="00D1145C" w:rsidRDefault="00C905CD" w:rsidP="00234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560BB">
        <w:rPr>
          <w:i/>
          <w:lang w:eastAsia="ja-JP"/>
        </w:rPr>
        <w:t>1</w:t>
      </w:r>
      <w:r>
        <w:rPr>
          <w:i/>
          <w:lang w:eastAsia="ja-JP"/>
        </w:rPr>
        <w:t xml:space="preserve"> for TS 38.4</w:t>
      </w:r>
      <w:r w:rsidR="000529B9">
        <w:rPr>
          <w:i/>
          <w:lang w:eastAsia="ja-JP"/>
        </w:rPr>
        <w:t>01</w:t>
      </w:r>
    </w:p>
    <w:p w14:paraId="568691ED" w14:textId="77777777" w:rsidR="00D1145C" w:rsidRPr="00FF178A" w:rsidRDefault="00D1145C" w:rsidP="00D1145C">
      <w:pPr>
        <w:pStyle w:val="Heading2"/>
        <w:numPr>
          <w:ilvl w:val="0"/>
          <w:numId w:val="0"/>
        </w:numPr>
      </w:pPr>
      <w:bookmarkStart w:id="0" w:name="_Toc504000437"/>
      <w:r w:rsidRPr="00FF178A">
        <w:t>8.5</w:t>
      </w:r>
      <w:r w:rsidRPr="00FF178A">
        <w:tab/>
        <w:t>F1 Startup and cells activation</w:t>
      </w:r>
      <w:bookmarkEnd w:id="0"/>
    </w:p>
    <w:p w14:paraId="0399040C" w14:textId="77777777" w:rsidR="00D1145C" w:rsidRPr="00FF178A" w:rsidRDefault="00D1145C" w:rsidP="00D1145C">
      <w:r w:rsidRPr="00FF178A">
        <w:t>This function allows to setup the F1 interface between a gNB-DU and a gNB-CU and it allows to activate the gNB-DU cells.</w:t>
      </w:r>
    </w:p>
    <w:p w14:paraId="203CF6C2" w14:textId="77777777" w:rsidR="00D1145C" w:rsidRPr="00FF178A" w:rsidRDefault="00D1145C" w:rsidP="00D1145C">
      <w:pPr>
        <w:pStyle w:val="TH"/>
      </w:pPr>
      <w:r w:rsidRPr="00FF178A">
        <w:object w:dxaOrig="8100" w:dyaOrig="4560" w14:anchorId="7C3349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05pt;height:227.8pt" o:ole="">
            <v:imagedata r:id="rId13" o:title=""/>
          </v:shape>
          <o:OLEObject Type="Embed" ProgID="Visio.Drawing.15" ShapeID="_x0000_i1025" DrawAspect="Content" ObjectID="_1588746170" r:id="rId14"/>
        </w:object>
      </w:r>
    </w:p>
    <w:p w14:paraId="5DD3455E" w14:textId="77777777" w:rsidR="00D1145C" w:rsidRPr="00FF178A" w:rsidRDefault="00D1145C" w:rsidP="00D1145C">
      <w:pPr>
        <w:pStyle w:val="TF"/>
        <w:rPr>
          <w:lang w:eastAsia="zh-CN"/>
        </w:rPr>
      </w:pPr>
      <w:r w:rsidRPr="00FF178A">
        <w:rPr>
          <w:lang w:eastAsia="zh-CN"/>
        </w:rPr>
        <w:t>Figure 8.5-1: F1 startup and cell activation</w:t>
      </w:r>
    </w:p>
    <w:p w14:paraId="0D191FA3" w14:textId="77777777" w:rsidR="00D1145C" w:rsidRPr="00FF178A" w:rsidRDefault="00D1145C" w:rsidP="00D1145C">
      <w:pPr>
        <w:pStyle w:val="B1"/>
      </w:pPr>
      <w:r w:rsidRPr="00FF178A">
        <w:t xml:space="preserve">0. The gNB-DU and </w:t>
      </w:r>
      <w:proofErr w:type="gramStart"/>
      <w:r w:rsidRPr="00FF178A">
        <w:t>its cells are configured by OAM</w:t>
      </w:r>
      <w:proofErr w:type="gramEnd"/>
      <w:r w:rsidRPr="00FF178A">
        <w:t xml:space="preserve"> in the F1 pre-operational state. The gNB-DU has TNL connectivity toward the gNB-CU.</w:t>
      </w:r>
    </w:p>
    <w:p w14:paraId="17DF66B1" w14:textId="77777777" w:rsidR="00D1145C" w:rsidRPr="00FF178A" w:rsidRDefault="00D1145C" w:rsidP="00D1145C">
      <w:pPr>
        <w:pStyle w:val="B1"/>
      </w:pPr>
      <w:r w:rsidRPr="00FF178A">
        <w:t xml:space="preserve">1. The gNB-DU sends an F1 Setup Request message to the gNB-CU including a list of cells that are configured and ready to be activated. </w:t>
      </w:r>
    </w:p>
    <w:p w14:paraId="707349CC" w14:textId="77777777" w:rsidR="00D1145C" w:rsidRPr="00FF178A" w:rsidRDefault="00D1145C" w:rsidP="00D1145C">
      <w:pPr>
        <w:pStyle w:val="B1"/>
      </w:pPr>
      <w:r w:rsidRPr="00FF178A">
        <w:t>2. In NG-RAN, the gNB-CU ensures the connectivity toward the core network. For this reason, the gNB-CU may initiate either the NG Setup or the gNB Configuration Update procedure towards 5GC.</w:t>
      </w:r>
    </w:p>
    <w:p w14:paraId="11E30B7A" w14:textId="14E3FD6B" w:rsidR="00D1145C" w:rsidRDefault="00D1145C" w:rsidP="00D1145C">
      <w:pPr>
        <w:pStyle w:val="B1"/>
        <w:rPr>
          <w:ins w:id="1" w:author="Ericsson" w:date="2018-04-02T00:48:00Z"/>
        </w:rPr>
      </w:pPr>
      <w:r w:rsidRPr="00FF178A">
        <w:t>3. The gNB-CU sends an F1 Setup Response message to the gNB-DU that optionally includes a list of cells to be activated. If the gNB-DU succeeds to activate the cell(s), then the cells become operational.</w:t>
      </w:r>
      <w:r w:rsidR="0097433F">
        <w:t xml:space="preserve"> </w:t>
      </w:r>
      <w:del w:id="2" w:author="Huawei v2" w:date="2018-05-24T08:59:00Z">
        <w:r w:rsidRPr="00944580" w:rsidDel="004D2DDE">
          <w:delText xml:space="preserve"> </w:delText>
        </w:r>
      </w:del>
      <w:r w:rsidRPr="00944580">
        <w:t xml:space="preserve">If the gNB-DU fails to activate some cell(s), the gNB-DU </w:t>
      </w:r>
      <w:del w:id="3" w:author="Ericsson" w:date="2018-04-02T00:45:00Z">
        <w:r w:rsidRPr="00944580" w:rsidDel="00D1145C">
          <w:delText xml:space="preserve">may </w:delText>
        </w:r>
      </w:del>
      <w:r w:rsidRPr="00944580">
        <w:t>initiate</w:t>
      </w:r>
      <w:ins w:id="4" w:author="Ericsson" w:date="2018-04-02T00:45:00Z">
        <w:r w:rsidRPr="00944580">
          <w:t>s</w:t>
        </w:r>
      </w:ins>
      <w:r w:rsidRPr="00944580">
        <w:t xml:space="preserve"> the gNB-DU Configuration Update procedure towards the gNB-CU</w:t>
      </w:r>
      <w:r w:rsidR="00CB1F47" w:rsidRPr="00944580">
        <w:t xml:space="preserve">. </w:t>
      </w:r>
      <w:ins w:id="5" w:author="Ericsson" w:date="2018-04-02T00:53:00Z">
        <w:r w:rsidR="00CB1F47" w:rsidRPr="00944580">
          <w:t xml:space="preserve">The gNB-DU includes in the gNB-DU Configuration Update </w:t>
        </w:r>
        <w:r w:rsidR="00CB1F47" w:rsidRPr="007606A9">
          <w:lastRenderedPageBreak/>
          <w:t xml:space="preserve">message </w:t>
        </w:r>
      </w:ins>
      <w:ins w:id="6" w:author="Ericsson" w:date="2018-04-02T00:46:00Z">
        <w:r w:rsidRPr="007606A9">
          <w:t>the cell(s) that are active</w:t>
        </w:r>
      </w:ins>
      <w:ins w:id="7" w:author="Ericsson" w:date="2018-04-06T09:16:00Z">
        <w:r w:rsidR="009F2C71" w:rsidRPr="007606A9">
          <w:t xml:space="preserve"> (i.e., the cell(s) for </w:t>
        </w:r>
      </w:ins>
      <w:ins w:id="8" w:author="Ericsson" w:date="2018-04-06T09:17:00Z">
        <w:r w:rsidR="009F2C71" w:rsidRPr="007606A9">
          <w:t>which the gNB-DU</w:t>
        </w:r>
      </w:ins>
      <w:ins w:id="9" w:author="Ericsson" w:date="2018-05-24T18:04:00Z">
        <w:r w:rsidR="007C237A" w:rsidRPr="007606A9">
          <w:t xml:space="preserve"> should be</w:t>
        </w:r>
      </w:ins>
      <w:ins w:id="10" w:author="Ericsson" w:date="2018-05-24T17:56:00Z">
        <w:r w:rsidR="009C0FCE" w:rsidRPr="007606A9">
          <w:t xml:space="preserve"> </w:t>
        </w:r>
      </w:ins>
      <w:ins w:id="11" w:author="Huawei v2" w:date="2018-05-24T08:55:00Z">
        <w:r w:rsidR="0084533D" w:rsidRPr="007606A9">
          <w:t>able to</w:t>
        </w:r>
      </w:ins>
      <w:ins w:id="12" w:author="Ericsson" w:date="2018-04-06T09:18:00Z">
        <w:r w:rsidR="009F2C71" w:rsidRPr="007606A9">
          <w:t xml:space="preserve"> serve UEs)</w:t>
        </w:r>
      </w:ins>
      <w:ins w:id="13" w:author="Ericsson" w:date="2018-04-02T00:46:00Z">
        <w:r w:rsidRPr="007606A9">
          <w:t>. The gNB-DU</w:t>
        </w:r>
      </w:ins>
      <w:ins w:id="14" w:author="Ericsson" w:date="2018-04-02T01:06:00Z">
        <w:r w:rsidR="00443F8E" w:rsidRPr="007606A9">
          <w:t xml:space="preserve"> may also indicate that the cell(s) that </w:t>
        </w:r>
      </w:ins>
      <w:ins w:id="15" w:author="Ericsson" w:date="2018-04-06T13:52:00Z">
        <w:r w:rsidR="004974A1" w:rsidRPr="007606A9">
          <w:t>failed to activate</w:t>
        </w:r>
      </w:ins>
      <w:ins w:id="16" w:author="Ericsson" w:date="2018-04-02T01:07:00Z">
        <w:r w:rsidR="00443F8E" w:rsidRPr="007606A9">
          <w:t xml:space="preserve"> should be deleted, in which case the gNB-CU remove</w:t>
        </w:r>
      </w:ins>
      <w:ins w:id="17" w:author="Ericsson" w:date="2018-04-03T10:30:00Z">
        <w:r w:rsidR="00855BF9" w:rsidRPr="007606A9">
          <w:t>s</w:t>
        </w:r>
      </w:ins>
      <w:ins w:id="18" w:author="Ericsson" w:date="2018-04-02T01:07:00Z">
        <w:r w:rsidR="00443F8E" w:rsidRPr="007606A9">
          <w:t xml:space="preserve"> the </w:t>
        </w:r>
      </w:ins>
      <w:ins w:id="19" w:author="Ericsson" w:date="2018-04-06T09:21:00Z">
        <w:r w:rsidR="009F2C71" w:rsidRPr="007606A9">
          <w:t xml:space="preserve">corresponding </w:t>
        </w:r>
      </w:ins>
      <w:ins w:id="20" w:author="Ericsson" w:date="2018-04-02T01:07:00Z">
        <w:r w:rsidR="00443F8E" w:rsidRPr="007606A9">
          <w:t>cell</w:t>
        </w:r>
      </w:ins>
      <w:ins w:id="21" w:author="Ericsson" w:date="2018-04-02T01:14:00Z">
        <w:r w:rsidR="008C238C" w:rsidRPr="007606A9">
          <w:t>(s)</w:t>
        </w:r>
      </w:ins>
      <w:ins w:id="22" w:author="Ericsson" w:date="2018-04-02T01:07:00Z">
        <w:r w:rsidR="00443F8E" w:rsidRPr="007606A9">
          <w:t xml:space="preserve"> information</w:t>
        </w:r>
      </w:ins>
      <w:ins w:id="23" w:author="Ericsson" w:date="2018-04-06T09:21:00Z">
        <w:r w:rsidR="009F2C71" w:rsidRPr="007606A9">
          <w:t>.</w:t>
        </w:r>
      </w:ins>
    </w:p>
    <w:p w14:paraId="4E3BFE3E" w14:textId="77777777" w:rsidR="00D1145C" w:rsidRPr="00FF178A" w:rsidRDefault="00D1145C" w:rsidP="00D1145C">
      <w:pPr>
        <w:pStyle w:val="B1"/>
      </w:pPr>
      <w:r w:rsidRPr="00FF178A">
        <w:t xml:space="preserve">4. The gNB-CU may send a gNB-CU Configuration Update message to the gNB-DU that optionally includes a list of cells to activated, e.g., in case that these cells were not activated using the F1 Setup Response message. </w:t>
      </w:r>
    </w:p>
    <w:p w14:paraId="6E956FD4" w14:textId="77777777" w:rsidR="00D1145C" w:rsidRPr="00FF178A" w:rsidRDefault="00D1145C" w:rsidP="00D1145C">
      <w:pPr>
        <w:pStyle w:val="B1"/>
      </w:pPr>
      <w:r w:rsidRPr="00FF178A">
        <w:t xml:space="preserve">5. The gNB-DU replies with a gNB-DU Configuration Update Acknowledge message that optionally includes a list of cells that failed to be activated. </w:t>
      </w:r>
    </w:p>
    <w:p w14:paraId="75F01A03" w14:textId="77777777" w:rsidR="00D1145C" w:rsidRPr="00FF178A" w:rsidRDefault="00D1145C" w:rsidP="00D1145C">
      <w:pPr>
        <w:pStyle w:val="B1"/>
      </w:pPr>
      <w:r w:rsidRPr="00FF178A">
        <w:t>6. The gNB-CU may initiate either the Xn Setup towards a neighbour NG-RAN node or the EN-DC X2 Setup procedure towards a neighbour eNB.</w:t>
      </w:r>
    </w:p>
    <w:p w14:paraId="1722EAFD" w14:textId="4043A2C5" w:rsidR="00D1145C" w:rsidRDefault="00D1145C" w:rsidP="00946B64">
      <w:pPr>
        <w:pStyle w:val="NO"/>
        <w:spacing w:after="360"/>
        <w:rPr>
          <w:ins w:id="24" w:author="Ericsson" w:date="2018-04-03T10:29:00Z"/>
        </w:rPr>
      </w:pPr>
      <w:r w:rsidRPr="00FF178A">
        <w:t>NOTE:</w:t>
      </w:r>
      <w:r w:rsidRPr="00FF178A">
        <w:tab/>
        <w:t>In case that the F1 Setup Response is not used to activate any cell, step 2 may be performed after step 3.</w:t>
      </w:r>
    </w:p>
    <w:p w14:paraId="2D8289EA" w14:textId="0FB5E2BE" w:rsidR="00077F4C" w:rsidRDefault="00077F4C" w:rsidP="00077F4C">
      <w:pPr>
        <w:pStyle w:val="NO"/>
        <w:ind w:left="0" w:firstLine="0"/>
        <w:jc w:val="both"/>
        <w:rPr>
          <w:ins w:id="25" w:author="Ericsson" w:date="2018-04-05T19:20:00Z"/>
        </w:rPr>
      </w:pPr>
      <w:ins w:id="26" w:author="Ericsson" w:date="2018-04-05T19:20:00Z">
        <w:r>
          <w:t xml:space="preserve">Over the F1 interface between a gNB-CU and a gNB-DU pair, the following </w:t>
        </w:r>
      </w:ins>
      <w:ins w:id="27" w:author="Ericsson" w:date="2018-05-24T19:03:00Z">
        <w:r w:rsidR="00BC6AC7">
          <w:t>two</w:t>
        </w:r>
      </w:ins>
      <w:ins w:id="28" w:author="Ericsson" w:date="2018-04-05T19:20:00Z">
        <w:r>
          <w:t xml:space="preserve"> cell states are possible:</w:t>
        </w:r>
      </w:ins>
    </w:p>
    <w:p w14:paraId="6941B185" w14:textId="2BA3712F" w:rsidR="00077F4C" w:rsidRPr="00944580" w:rsidRDefault="00077F4C" w:rsidP="00077F4C">
      <w:pPr>
        <w:pStyle w:val="NO"/>
        <w:numPr>
          <w:ilvl w:val="0"/>
          <w:numId w:val="19"/>
        </w:numPr>
        <w:jc w:val="both"/>
        <w:rPr>
          <w:ins w:id="29" w:author="Ericsson" w:date="2018-04-05T19:20:00Z"/>
        </w:rPr>
      </w:pPr>
      <w:ins w:id="30" w:author="Ericsson" w:date="2018-04-05T19:20:00Z">
        <w:r w:rsidRPr="00944580">
          <w:rPr>
            <w:i/>
          </w:rPr>
          <w:t>Inactive</w:t>
        </w:r>
        <w:r w:rsidRPr="00944580">
          <w:t xml:space="preserve">: the cell is known by both the gNB-DU and the gNB-CU. The cell </w:t>
        </w:r>
      </w:ins>
      <w:ins w:id="31" w:author="Ericsson" w:date="2018-04-06T09:03:00Z">
        <w:r w:rsidR="00AC0285" w:rsidRPr="00944580">
          <w:t xml:space="preserve">shall </w:t>
        </w:r>
      </w:ins>
      <w:ins w:id="32" w:author="Ericsson" w:date="2018-04-05T19:20:00Z">
        <w:r w:rsidRPr="00944580">
          <w:t>not serv</w:t>
        </w:r>
      </w:ins>
      <w:ins w:id="33" w:author="Ericsson" w:date="2018-04-06T09:03:00Z">
        <w:r w:rsidR="00AC0285" w:rsidRPr="00944580">
          <w:t>e</w:t>
        </w:r>
      </w:ins>
      <w:ins w:id="34" w:author="Ericsson" w:date="2018-04-05T19:20:00Z">
        <w:r w:rsidRPr="00944580">
          <w:t xml:space="preserve"> UEs;</w:t>
        </w:r>
      </w:ins>
    </w:p>
    <w:p w14:paraId="18442E09" w14:textId="12539EA1" w:rsidR="00077F4C" w:rsidRPr="007606A9" w:rsidRDefault="00077F4C" w:rsidP="00077F4C">
      <w:pPr>
        <w:pStyle w:val="NO"/>
        <w:numPr>
          <w:ilvl w:val="0"/>
          <w:numId w:val="19"/>
        </w:numPr>
        <w:jc w:val="both"/>
        <w:rPr>
          <w:ins w:id="35" w:author="Ericsson" w:date="2018-04-05T19:20:00Z"/>
        </w:rPr>
      </w:pPr>
      <w:ins w:id="36" w:author="Ericsson" w:date="2018-04-05T19:20:00Z">
        <w:r w:rsidRPr="007606A9">
          <w:rPr>
            <w:i/>
          </w:rPr>
          <w:t>Active</w:t>
        </w:r>
        <w:r w:rsidRPr="007606A9">
          <w:t xml:space="preserve">: the cell is known by both the gNB-DU and the gNB-CU. The cell </w:t>
        </w:r>
      </w:ins>
      <w:ins w:id="37" w:author="Ericsson" w:date="2018-05-24T18:04:00Z">
        <w:r w:rsidR="007C237A" w:rsidRPr="007606A9">
          <w:t>should</w:t>
        </w:r>
      </w:ins>
      <w:ins w:id="38" w:author="Ericsson" w:date="2018-04-06T09:04:00Z">
        <w:r w:rsidR="00AC0285" w:rsidRPr="007606A9">
          <w:t xml:space="preserve"> </w:t>
        </w:r>
      </w:ins>
      <w:ins w:id="39" w:author="Ericsson" w:date="2018-04-06T09:05:00Z">
        <w:r w:rsidR="00AC0285" w:rsidRPr="007606A9">
          <w:t>be</w:t>
        </w:r>
      </w:ins>
      <w:ins w:id="40" w:author="Ericsson" w:date="2018-04-05T19:20:00Z">
        <w:r w:rsidRPr="007606A9">
          <w:t xml:space="preserve"> </w:t>
        </w:r>
      </w:ins>
      <w:ins w:id="41" w:author="Huawei v2" w:date="2018-05-24T08:55:00Z">
        <w:r w:rsidR="0084533D" w:rsidRPr="007606A9">
          <w:t>able</w:t>
        </w:r>
      </w:ins>
      <w:ins w:id="42" w:author="Ericsson" w:date="2018-04-05T19:20:00Z">
        <w:r w:rsidRPr="007606A9">
          <w:t xml:space="preserve"> to serve </w:t>
        </w:r>
      </w:ins>
      <w:ins w:id="43" w:author="Ericsson" w:date="2018-05-24T18:04:00Z">
        <w:r w:rsidR="007C237A" w:rsidRPr="007606A9">
          <w:t>UEs.</w:t>
        </w:r>
      </w:ins>
    </w:p>
    <w:p w14:paraId="53703A95" w14:textId="61916227" w:rsidR="00852B8B" w:rsidRDefault="00652292" w:rsidP="004F4261">
      <w:pPr>
        <w:pStyle w:val="NO"/>
        <w:ind w:left="0" w:firstLine="0"/>
        <w:jc w:val="both"/>
        <w:rPr>
          <w:ins w:id="44" w:author="Ericsson" w:date="2018-05-24T19:03:00Z"/>
        </w:rPr>
      </w:pPr>
      <w:ins w:id="45" w:author="Huawei v2" w:date="2018-05-24T08:52:00Z">
        <w:r>
          <w:t>T</w:t>
        </w:r>
      </w:ins>
      <w:ins w:id="46" w:author="Ericsson" w:date="2018-04-05T19:20:00Z">
        <w:r w:rsidR="00077F4C">
          <w:t>he gNB-CU decides whether the cell state should be Inactive or Active. The gNB-CU can request the gNB-DU to change the cell state using the F1 Setup Response, the gNB-DU Configuration Update Acknowledge, or the gNB-CU Configuration Update messages. The gNB-DU can confirm (or reject) a request to change the cell state using the gNB-DU Configuration Update or the gNB-CU Configuration Update Acknowledge messages.</w:t>
        </w:r>
      </w:ins>
    </w:p>
    <w:p w14:paraId="46136CDB" w14:textId="77777777" w:rsidR="00332635" w:rsidRDefault="00332635" w:rsidP="004F4261">
      <w:pPr>
        <w:pStyle w:val="NO"/>
        <w:ind w:left="0" w:firstLine="0"/>
        <w:jc w:val="both"/>
      </w:pPr>
      <w:bookmarkStart w:id="47" w:name="_GoBack"/>
      <w:bookmarkEnd w:id="47"/>
    </w:p>
    <w:p w14:paraId="638B5A65" w14:textId="2A5EFF31" w:rsidR="000529B9" w:rsidRDefault="000529B9" w:rsidP="00052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43164959" w14:textId="315F3EFC" w:rsidR="00B34A84" w:rsidRDefault="00B34A84" w:rsidP="00C16CAF">
      <w:pPr>
        <w:rPr>
          <w:lang w:eastAsia="ja-JP"/>
        </w:rPr>
      </w:pPr>
    </w:p>
    <w:sectPr w:rsidR="00B34A8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C7C4B" w14:textId="77777777" w:rsidR="00574968" w:rsidRDefault="00574968">
      <w:r>
        <w:separator/>
      </w:r>
    </w:p>
  </w:endnote>
  <w:endnote w:type="continuationSeparator" w:id="0">
    <w:p w14:paraId="5E44B89D" w14:textId="77777777" w:rsidR="00574968" w:rsidRDefault="0057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E7741A6" w:rsidR="00285D13" w:rsidRDefault="00285D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635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635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F9CEC" w14:textId="77777777" w:rsidR="00574968" w:rsidRDefault="00574968">
      <w:r>
        <w:separator/>
      </w:r>
    </w:p>
  </w:footnote>
  <w:footnote w:type="continuationSeparator" w:id="0">
    <w:p w14:paraId="47FFD5C4" w14:textId="77777777" w:rsidR="00574968" w:rsidRDefault="00574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85D13" w:rsidRDefault="00285D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F319C"/>
    <w:multiLevelType w:val="hybridMultilevel"/>
    <w:tmpl w:val="8AFEC224"/>
    <w:lvl w:ilvl="0" w:tplc="E2D00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7"/>
  </w:num>
  <w:num w:numId="8">
    <w:abstractNumId w:val="6"/>
  </w:num>
  <w:num w:numId="9">
    <w:abstractNumId w:val="15"/>
  </w:num>
  <w:num w:numId="10">
    <w:abstractNumId w:val="18"/>
  </w:num>
  <w:num w:numId="11">
    <w:abstractNumId w:val="16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4"/>
  </w:num>
  <w:num w:numId="16">
    <w:abstractNumId w:val="12"/>
  </w:num>
  <w:num w:numId="17">
    <w:abstractNumId w:val="20"/>
  </w:num>
  <w:num w:numId="18">
    <w:abstractNumId w:val="19"/>
  </w:num>
  <w:num w:numId="19">
    <w:abstractNumId w:val="11"/>
  </w:num>
  <w:num w:numId="20">
    <w:abstractNumId w:val="1"/>
  </w:num>
  <w:num w:numId="21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 v2">
    <w15:presenceInfo w15:providerId="None" w15:userId="Huawe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8D2"/>
    <w:rsid w:val="00015D15"/>
    <w:rsid w:val="000167E2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9B9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77F4C"/>
    <w:rsid w:val="0008036A"/>
    <w:rsid w:val="00081AE6"/>
    <w:rsid w:val="00085179"/>
    <w:rsid w:val="000855EB"/>
    <w:rsid w:val="00085B52"/>
    <w:rsid w:val="00085C30"/>
    <w:rsid w:val="000866F2"/>
    <w:rsid w:val="00086758"/>
    <w:rsid w:val="00086BB7"/>
    <w:rsid w:val="0008779E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17C"/>
    <w:rsid w:val="000C2E19"/>
    <w:rsid w:val="000C30C0"/>
    <w:rsid w:val="000C483D"/>
    <w:rsid w:val="000D0488"/>
    <w:rsid w:val="000D0D07"/>
    <w:rsid w:val="000D10C2"/>
    <w:rsid w:val="000D1B99"/>
    <w:rsid w:val="000D40F8"/>
    <w:rsid w:val="000D4312"/>
    <w:rsid w:val="000D4488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0C7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242"/>
    <w:rsid w:val="001803D2"/>
    <w:rsid w:val="0018143F"/>
    <w:rsid w:val="00182FC8"/>
    <w:rsid w:val="00190AC1"/>
    <w:rsid w:val="00192200"/>
    <w:rsid w:val="0019341A"/>
    <w:rsid w:val="00196ADF"/>
    <w:rsid w:val="001972FA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5F09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46CC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5D13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2635"/>
    <w:rsid w:val="0033324A"/>
    <w:rsid w:val="00333428"/>
    <w:rsid w:val="00334579"/>
    <w:rsid w:val="003356A0"/>
    <w:rsid w:val="00335858"/>
    <w:rsid w:val="00336BDA"/>
    <w:rsid w:val="003409B2"/>
    <w:rsid w:val="00342BD7"/>
    <w:rsid w:val="00343A07"/>
    <w:rsid w:val="00345333"/>
    <w:rsid w:val="003458BD"/>
    <w:rsid w:val="00346DB5"/>
    <w:rsid w:val="00346E8F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698A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9E1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51D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44CF"/>
    <w:rsid w:val="003B7FE5"/>
    <w:rsid w:val="003C058C"/>
    <w:rsid w:val="003C11C8"/>
    <w:rsid w:val="003C2702"/>
    <w:rsid w:val="003C33CB"/>
    <w:rsid w:val="003C3AC4"/>
    <w:rsid w:val="003C46B0"/>
    <w:rsid w:val="003C5D3E"/>
    <w:rsid w:val="003C66D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2D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34B3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92"/>
    <w:rsid w:val="004426DE"/>
    <w:rsid w:val="00443DBD"/>
    <w:rsid w:val="00443F8E"/>
    <w:rsid w:val="00444F56"/>
    <w:rsid w:val="00446488"/>
    <w:rsid w:val="004517AA"/>
    <w:rsid w:val="00451E50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16D0"/>
    <w:rsid w:val="00471C12"/>
    <w:rsid w:val="00471CA5"/>
    <w:rsid w:val="00472C22"/>
    <w:rsid w:val="004734D0"/>
    <w:rsid w:val="0047556B"/>
    <w:rsid w:val="0047578C"/>
    <w:rsid w:val="004758BD"/>
    <w:rsid w:val="00476B57"/>
    <w:rsid w:val="00477768"/>
    <w:rsid w:val="004806E3"/>
    <w:rsid w:val="0048407E"/>
    <w:rsid w:val="004848AF"/>
    <w:rsid w:val="0048568A"/>
    <w:rsid w:val="00485C41"/>
    <w:rsid w:val="00485DBF"/>
    <w:rsid w:val="00486318"/>
    <w:rsid w:val="00487854"/>
    <w:rsid w:val="0049026C"/>
    <w:rsid w:val="00492BC5"/>
    <w:rsid w:val="00492D58"/>
    <w:rsid w:val="004943D1"/>
    <w:rsid w:val="004964F1"/>
    <w:rsid w:val="004974A1"/>
    <w:rsid w:val="004A16BC"/>
    <w:rsid w:val="004A1C96"/>
    <w:rsid w:val="004A2B94"/>
    <w:rsid w:val="004A7937"/>
    <w:rsid w:val="004B1EB4"/>
    <w:rsid w:val="004B29D1"/>
    <w:rsid w:val="004B556B"/>
    <w:rsid w:val="004B556D"/>
    <w:rsid w:val="004B7C0C"/>
    <w:rsid w:val="004C3898"/>
    <w:rsid w:val="004C6DFE"/>
    <w:rsid w:val="004D2DD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5B1"/>
    <w:rsid w:val="004F0B4E"/>
    <w:rsid w:val="004F0B6C"/>
    <w:rsid w:val="004F2078"/>
    <w:rsid w:val="004F4261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0762D"/>
    <w:rsid w:val="005108D8"/>
    <w:rsid w:val="005116F9"/>
    <w:rsid w:val="005131A5"/>
    <w:rsid w:val="0051431B"/>
    <w:rsid w:val="005153A7"/>
    <w:rsid w:val="00516D60"/>
    <w:rsid w:val="00516FAD"/>
    <w:rsid w:val="00517442"/>
    <w:rsid w:val="005219CF"/>
    <w:rsid w:val="005243DB"/>
    <w:rsid w:val="0052582A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234"/>
    <w:rsid w:val="0054462F"/>
    <w:rsid w:val="00544BAC"/>
    <w:rsid w:val="00546970"/>
    <w:rsid w:val="00554E19"/>
    <w:rsid w:val="005565C7"/>
    <w:rsid w:val="00556927"/>
    <w:rsid w:val="0056121F"/>
    <w:rsid w:val="0056138C"/>
    <w:rsid w:val="005613C4"/>
    <w:rsid w:val="00563C8D"/>
    <w:rsid w:val="00571171"/>
    <w:rsid w:val="005711B9"/>
    <w:rsid w:val="00572505"/>
    <w:rsid w:val="005730C2"/>
    <w:rsid w:val="00574968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A7FA8"/>
    <w:rsid w:val="005B045C"/>
    <w:rsid w:val="005B0EB5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408"/>
    <w:rsid w:val="00607C83"/>
    <w:rsid w:val="006102C9"/>
    <w:rsid w:val="0061030C"/>
    <w:rsid w:val="006119F8"/>
    <w:rsid w:val="00611B83"/>
    <w:rsid w:val="00612656"/>
    <w:rsid w:val="00612957"/>
    <w:rsid w:val="00613257"/>
    <w:rsid w:val="00614D0B"/>
    <w:rsid w:val="0061589A"/>
    <w:rsid w:val="00620A71"/>
    <w:rsid w:val="00620D80"/>
    <w:rsid w:val="00620DD6"/>
    <w:rsid w:val="006211C2"/>
    <w:rsid w:val="006222DA"/>
    <w:rsid w:val="006234A6"/>
    <w:rsid w:val="00623542"/>
    <w:rsid w:val="00624D23"/>
    <w:rsid w:val="006251C7"/>
    <w:rsid w:val="00627ADC"/>
    <w:rsid w:val="00630001"/>
    <w:rsid w:val="006311B3"/>
    <w:rsid w:val="00632415"/>
    <w:rsid w:val="0063284C"/>
    <w:rsid w:val="00632EB6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35F"/>
    <w:rsid w:val="00645E14"/>
    <w:rsid w:val="0064624E"/>
    <w:rsid w:val="00650AB9"/>
    <w:rsid w:val="00651C75"/>
    <w:rsid w:val="00652292"/>
    <w:rsid w:val="006532C0"/>
    <w:rsid w:val="00655733"/>
    <w:rsid w:val="00655ACD"/>
    <w:rsid w:val="00656520"/>
    <w:rsid w:val="00656A92"/>
    <w:rsid w:val="00656D85"/>
    <w:rsid w:val="00656DDE"/>
    <w:rsid w:val="00657DFD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5F3B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86EE7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8D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0A8"/>
    <w:rsid w:val="00715B9A"/>
    <w:rsid w:val="00721593"/>
    <w:rsid w:val="00721B8F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2ED"/>
    <w:rsid w:val="007558B0"/>
    <w:rsid w:val="007571E1"/>
    <w:rsid w:val="00757DBF"/>
    <w:rsid w:val="007604B2"/>
    <w:rsid w:val="007606A9"/>
    <w:rsid w:val="00762737"/>
    <w:rsid w:val="00762FB8"/>
    <w:rsid w:val="00763AD2"/>
    <w:rsid w:val="00763BC8"/>
    <w:rsid w:val="00764B7F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304C"/>
    <w:rsid w:val="00783673"/>
    <w:rsid w:val="00785490"/>
    <w:rsid w:val="00790F2A"/>
    <w:rsid w:val="007925EA"/>
    <w:rsid w:val="00793014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37A"/>
    <w:rsid w:val="007C3D18"/>
    <w:rsid w:val="007C60BF"/>
    <w:rsid w:val="007C6A07"/>
    <w:rsid w:val="007C75A1"/>
    <w:rsid w:val="007C77A5"/>
    <w:rsid w:val="007D04E5"/>
    <w:rsid w:val="007D311E"/>
    <w:rsid w:val="007D3F4F"/>
    <w:rsid w:val="007D40CD"/>
    <w:rsid w:val="007D5901"/>
    <w:rsid w:val="007D6C67"/>
    <w:rsid w:val="007D7526"/>
    <w:rsid w:val="007E2F81"/>
    <w:rsid w:val="007E3662"/>
    <w:rsid w:val="007E36F3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888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533D"/>
    <w:rsid w:val="00846FE7"/>
    <w:rsid w:val="00850CEC"/>
    <w:rsid w:val="00850E36"/>
    <w:rsid w:val="00852B8B"/>
    <w:rsid w:val="00855BF9"/>
    <w:rsid w:val="00856498"/>
    <w:rsid w:val="00856911"/>
    <w:rsid w:val="00856C5F"/>
    <w:rsid w:val="00863D18"/>
    <w:rsid w:val="008654F0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8C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0E11"/>
    <w:rsid w:val="008D1158"/>
    <w:rsid w:val="008D277A"/>
    <w:rsid w:val="008D34F1"/>
    <w:rsid w:val="008D39D8"/>
    <w:rsid w:val="008D491D"/>
    <w:rsid w:val="008D49AB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776"/>
    <w:rsid w:val="009368F3"/>
    <w:rsid w:val="00936A53"/>
    <w:rsid w:val="009373EA"/>
    <w:rsid w:val="009403F9"/>
    <w:rsid w:val="009410E6"/>
    <w:rsid w:val="00941636"/>
    <w:rsid w:val="00943742"/>
    <w:rsid w:val="00944580"/>
    <w:rsid w:val="00945C05"/>
    <w:rsid w:val="00946945"/>
    <w:rsid w:val="00946B64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2AD5"/>
    <w:rsid w:val="0097433F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6A8"/>
    <w:rsid w:val="009B1F30"/>
    <w:rsid w:val="009B327D"/>
    <w:rsid w:val="009B3AC2"/>
    <w:rsid w:val="009B4DF4"/>
    <w:rsid w:val="009B4E12"/>
    <w:rsid w:val="009B564E"/>
    <w:rsid w:val="009B5D3F"/>
    <w:rsid w:val="009B64A1"/>
    <w:rsid w:val="009B7E87"/>
    <w:rsid w:val="009C02B6"/>
    <w:rsid w:val="009C0F39"/>
    <w:rsid w:val="009C0FCE"/>
    <w:rsid w:val="009C33C1"/>
    <w:rsid w:val="009C403E"/>
    <w:rsid w:val="009C415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C71"/>
    <w:rsid w:val="009F2D53"/>
    <w:rsid w:val="009F344F"/>
    <w:rsid w:val="009F438B"/>
    <w:rsid w:val="009F5DC6"/>
    <w:rsid w:val="009F67E8"/>
    <w:rsid w:val="009F6FB1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3670F"/>
    <w:rsid w:val="00A40104"/>
    <w:rsid w:val="00A40236"/>
    <w:rsid w:val="00A4107B"/>
    <w:rsid w:val="00A41E2B"/>
    <w:rsid w:val="00A44D11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0E2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B44"/>
    <w:rsid w:val="00AB3C41"/>
    <w:rsid w:val="00AB4AB8"/>
    <w:rsid w:val="00AB54D8"/>
    <w:rsid w:val="00AB655E"/>
    <w:rsid w:val="00AB78F0"/>
    <w:rsid w:val="00AC007F"/>
    <w:rsid w:val="00AC0285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6C42"/>
    <w:rsid w:val="00AE79A3"/>
    <w:rsid w:val="00AE7F5A"/>
    <w:rsid w:val="00AF0BFA"/>
    <w:rsid w:val="00AF13F7"/>
    <w:rsid w:val="00AF1C5D"/>
    <w:rsid w:val="00AF29B2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4A84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2A52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AC7"/>
    <w:rsid w:val="00BC6E25"/>
    <w:rsid w:val="00BC786F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029E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6CAF"/>
    <w:rsid w:val="00C210BC"/>
    <w:rsid w:val="00C21A4A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45DA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860C6"/>
    <w:rsid w:val="00C9027A"/>
    <w:rsid w:val="00C905CD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47"/>
    <w:rsid w:val="00CB1F63"/>
    <w:rsid w:val="00CB397B"/>
    <w:rsid w:val="00CB635D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76A"/>
    <w:rsid w:val="00CE0424"/>
    <w:rsid w:val="00CE7561"/>
    <w:rsid w:val="00CE7AEA"/>
    <w:rsid w:val="00CF02AC"/>
    <w:rsid w:val="00CF1354"/>
    <w:rsid w:val="00CF289A"/>
    <w:rsid w:val="00CF3960"/>
    <w:rsid w:val="00CF3B1F"/>
    <w:rsid w:val="00CF3BF6"/>
    <w:rsid w:val="00CF625B"/>
    <w:rsid w:val="00CF638D"/>
    <w:rsid w:val="00CF687E"/>
    <w:rsid w:val="00CF6B7A"/>
    <w:rsid w:val="00D0349B"/>
    <w:rsid w:val="00D042BE"/>
    <w:rsid w:val="00D04434"/>
    <w:rsid w:val="00D06151"/>
    <w:rsid w:val="00D078C1"/>
    <w:rsid w:val="00D10249"/>
    <w:rsid w:val="00D10409"/>
    <w:rsid w:val="00D10F00"/>
    <w:rsid w:val="00D1145C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DDE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216"/>
    <w:rsid w:val="00D9196D"/>
    <w:rsid w:val="00D92982"/>
    <w:rsid w:val="00DA01B6"/>
    <w:rsid w:val="00DA1349"/>
    <w:rsid w:val="00DA305E"/>
    <w:rsid w:val="00DA5007"/>
    <w:rsid w:val="00DA5417"/>
    <w:rsid w:val="00DA56E8"/>
    <w:rsid w:val="00DA5E2B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0C0D"/>
    <w:rsid w:val="00E71DF6"/>
    <w:rsid w:val="00E72B2A"/>
    <w:rsid w:val="00E72EFC"/>
    <w:rsid w:val="00E758EC"/>
    <w:rsid w:val="00E76259"/>
    <w:rsid w:val="00E774DB"/>
    <w:rsid w:val="00E8071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F77"/>
    <w:rsid w:val="00EA7A41"/>
    <w:rsid w:val="00EA7E2A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83B"/>
    <w:rsid w:val="00EC5D1F"/>
    <w:rsid w:val="00EC60B5"/>
    <w:rsid w:val="00EC6A49"/>
    <w:rsid w:val="00EC71CE"/>
    <w:rsid w:val="00ED1006"/>
    <w:rsid w:val="00ED1AA4"/>
    <w:rsid w:val="00ED2822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86F"/>
    <w:rsid w:val="00F13B91"/>
    <w:rsid w:val="00F15FA5"/>
    <w:rsid w:val="00F1654E"/>
    <w:rsid w:val="00F17545"/>
    <w:rsid w:val="00F17A46"/>
    <w:rsid w:val="00F209B7"/>
    <w:rsid w:val="00F23500"/>
    <w:rsid w:val="00F235D2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0BB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789"/>
    <w:rsid w:val="00FB4C80"/>
    <w:rsid w:val="00FB65DA"/>
    <w:rsid w:val="00FB68AE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4E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04B6D9AA-D646-4921-BDB0-386FFAD8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52B8B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52B8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3AF1503-FA7C-4D23-931A-CA4E78E6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44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13</cp:revision>
  <cp:lastPrinted>2008-01-31T06:09:00Z</cp:lastPrinted>
  <dcterms:created xsi:type="dcterms:W3CDTF">2018-05-24T06:56:00Z</dcterms:created>
  <dcterms:modified xsi:type="dcterms:W3CDTF">2018-05-25T00:35:00Z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1527117006</vt:lpwstr>
  </property>
</Properties>
</file>